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EA5CA" w14:textId="60D446AE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8630E3">
        <w:rPr>
          <w:b/>
          <w:i/>
          <w:noProof/>
          <w:sz w:val="28"/>
        </w:rPr>
        <w:t>2</w:t>
      </w:r>
      <w:r w:rsidR="00985AE3">
        <w:rPr>
          <w:b/>
          <w:i/>
          <w:noProof/>
          <w:sz w:val="28"/>
        </w:rPr>
        <w:t>337</w:t>
      </w:r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EC9AE" w:rsidR="001E41F3" w:rsidRPr="00410371" w:rsidRDefault="00AE5B7A" w:rsidP="003F4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604DF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1725C" w:rsidR="001E41F3" w:rsidRPr="00410371" w:rsidRDefault="00AE5B7A" w:rsidP="003F4F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630E3">
                <w:rPr>
                  <w:b/>
                  <w:noProof/>
                  <w:sz w:val="28"/>
                </w:rPr>
                <w:t>01</w:t>
              </w:r>
              <w:r w:rsidR="008A1977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B8C9C" w:rsidR="001E41F3" w:rsidRPr="00410371" w:rsidRDefault="00AE5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31F75" w:rsidR="001E41F3" w:rsidRPr="00410371" w:rsidRDefault="00AE5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35B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E38657" w:rsidR="00F25D98" w:rsidRDefault="00052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599D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DD9B9" w:rsidR="001E41F3" w:rsidRDefault="0083357F">
            <w:pPr>
              <w:pStyle w:val="CRCoverPage"/>
              <w:spacing w:after="0"/>
              <w:ind w:left="100"/>
              <w:rPr>
                <w:noProof/>
              </w:rPr>
            </w:pPr>
            <w:r w:rsidRPr="0083357F">
              <w:t xml:space="preserve">Excluding scrambling protection of HPLMN ID </w:t>
            </w:r>
            <w:r w:rsidR="001519EB">
              <w:t xml:space="preserve">and clarifications </w:t>
            </w:r>
            <w:r w:rsidRPr="0083357F">
              <w:t>in discovery message</w:t>
            </w:r>
            <w:r w:rsidR="00323A38">
              <w:t xml:space="preserve"> – R1</w:t>
            </w:r>
            <w:r w:rsidR="00BA2036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60EBF" w:rsidR="001E41F3" w:rsidRDefault="00B60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7C77E" w:rsidR="001E41F3" w:rsidRDefault="00AE5B7A" w:rsidP="00063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04DF" w:rsidRPr="00D0265E">
                <w:rPr>
                  <w:color w:val="000000"/>
                  <w:sz w:val="18"/>
                  <w:szCs w:val="18"/>
                </w:rPr>
                <w:t>5G_ProSe</w:t>
              </w:r>
              <w:r w:rsidR="00B604DF" w:rsidDel="00B604D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4B7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13524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AFCF5" w:rsidR="001E41F3" w:rsidRDefault="005D1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896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3524">
              <w:t>1</w:t>
            </w:r>
            <w:r w:rsidR="00BA203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F16BD" w14:textId="6410E253" w:rsidR="001B7910" w:rsidRDefault="002F56DB" w:rsidP="002866CC">
            <w:pPr>
              <w:pStyle w:val="CRCoverPage"/>
              <w:spacing w:after="0"/>
              <w:ind w:left="100"/>
            </w:pPr>
            <w:r>
              <w:t>As requested by CT1 LS (</w:t>
            </w:r>
            <w:r w:rsidR="00646C64">
              <w:t>S3-241727/</w:t>
            </w:r>
            <w:r>
              <w:t>C1-242665), this aims to clarifies the encryption and scrambling mechanism when HPLMN</w:t>
            </w:r>
            <w:r w:rsidR="006A1EE9">
              <w:t xml:space="preserve"> </w:t>
            </w:r>
            <w:r w:rsidR="006A1EE9">
              <w:rPr>
                <w:rFonts w:hint="eastAsia"/>
                <w:lang w:eastAsia="zh-CN"/>
              </w:rPr>
              <w:t>ID</w:t>
            </w:r>
            <w:r>
              <w:t xml:space="preserve"> of U2NW relay is included in the discovery message in cleartext.</w:t>
            </w:r>
          </w:p>
          <w:p w14:paraId="708AA7DE" w14:textId="33BB232E" w:rsidR="00770F91" w:rsidRDefault="001B7910" w:rsidP="002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adds modification to U2NW discovery.</w:t>
            </w:r>
            <w:r w:rsidR="002F56DB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B7000" w:rsidR="001E41F3" w:rsidRDefault="002F56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Clarifies the encryption and scrambling mechanism when HPLMN</w:t>
            </w:r>
            <w:r w:rsidR="003B187E">
              <w:t xml:space="preserve"> ID</w:t>
            </w:r>
            <w:r>
              <w:t xml:space="preserve"> of U2NW relay is included in the discovery message in cleartext.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66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F5776" w:rsidR="001E41F3" w:rsidRDefault="002F56D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is unable to process the corresponding specification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B251" w:rsidR="001E41F3" w:rsidRDefault="0063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</w:t>
            </w:r>
            <w:r w:rsidR="00E83B39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E83B39">
              <w:rPr>
                <w:noProof/>
              </w:rPr>
              <w:t>Annex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3D80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3423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FD7E6" w:rsidR="001E41F3" w:rsidRDefault="00B6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02901" w14:textId="4A12F884" w:rsidR="001145E8" w:rsidRPr="00CE4DE8" w:rsidRDefault="001145E8" w:rsidP="001145E8">
      <w:pPr>
        <w:tabs>
          <w:tab w:val="left" w:pos="3495"/>
        </w:tabs>
        <w:jc w:val="center"/>
        <w:rPr>
          <w:sz w:val="48"/>
          <w:szCs w:val="48"/>
        </w:rPr>
      </w:pPr>
      <w:bookmarkStart w:id="1" w:name="_Toc153444965"/>
      <w:r w:rsidRPr="00F43BFC">
        <w:rPr>
          <w:sz w:val="48"/>
          <w:szCs w:val="48"/>
        </w:rPr>
        <w:lastRenderedPageBreak/>
        <w:t xml:space="preserve">***START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</w:t>
      </w:r>
      <w:r w:rsidRPr="00F43BFC">
        <w:rPr>
          <w:sz w:val="48"/>
          <w:szCs w:val="48"/>
        </w:rPr>
        <w:t>***</w:t>
      </w:r>
    </w:p>
    <w:p w14:paraId="213710C7" w14:textId="562FD497" w:rsidR="0083357F" w:rsidRPr="005B29E9" w:rsidRDefault="0083357F" w:rsidP="0083357F">
      <w:pPr>
        <w:pStyle w:val="50"/>
        <w:rPr>
          <w:lang w:eastAsia="ko-KR"/>
        </w:rPr>
      </w:pPr>
      <w:bookmarkStart w:id="2" w:name="_Toc106364508"/>
      <w:bookmarkStart w:id="3" w:name="_Toc145419468"/>
      <w:bookmarkEnd w:id="1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2"/>
      <w:bookmarkEnd w:id="3"/>
    </w:p>
    <w:p w14:paraId="603D7D32" w14:textId="77777777" w:rsidR="0066570F" w:rsidRPr="005B29E9" w:rsidRDefault="0066570F" w:rsidP="0066570F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31F8C679" w14:textId="77777777" w:rsidR="0066570F" w:rsidRPr="005B29E9" w:rsidRDefault="0066570F" w:rsidP="0066570F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2FE2EB98" w14:textId="77777777" w:rsidR="0066570F" w:rsidRPr="005B29E9" w:rsidRDefault="0066570F" w:rsidP="0066570F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2F7505AE" w14:textId="05CEE554" w:rsidR="0066570F" w:rsidRPr="005B29E9" w:rsidRDefault="0066570F" w:rsidP="0066570F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  <w:bookmarkStart w:id="4" w:name="_GoBack"/>
      <w:ins w:id="5" w:author="Huawei" w:date="2024-05-07T11:46:00Z">
        <w:r w:rsidRPr="0066570F">
          <w:t xml:space="preserve"> </w:t>
        </w:r>
        <w:r>
          <w:t xml:space="preserve">If the discovery message is for </w:t>
        </w:r>
      </w:ins>
      <w:ins w:id="6" w:author="Huawei" w:date="2024-05-07T12:03:00Z">
        <w:r w:rsidR="0006445F">
          <w:rPr>
            <w:rFonts w:hint="eastAsia"/>
            <w:lang w:eastAsia="zh-CN"/>
          </w:rPr>
          <w:t>Mod</w:t>
        </w:r>
        <w:r w:rsidR="0006445F">
          <w:rPr>
            <w:lang w:eastAsia="zh-CN"/>
          </w:rPr>
          <w:t>el A announcing</w:t>
        </w:r>
      </w:ins>
      <w:ins w:id="7" w:author="Huawei" w:date="2024-05-07T12:09:00Z">
        <w:r w:rsidR="003C543B">
          <w:rPr>
            <w:lang w:eastAsia="zh-CN"/>
          </w:rPr>
          <w:t xml:space="preserve"> and Model B discovery response</w:t>
        </w:r>
      </w:ins>
      <w:ins w:id="8" w:author="Huawei" w:date="2024-05-07T12:04:00Z">
        <w:r w:rsidR="009C6D79">
          <w:rPr>
            <w:lang w:eastAsia="zh-CN"/>
          </w:rPr>
          <w:t xml:space="preserve"> </w:t>
        </w:r>
      </w:ins>
      <w:ins w:id="9" w:author="Huawei" w:date="2024-05-07T12:08:00Z">
        <w:r w:rsidR="009C6D79">
          <w:rPr>
            <w:lang w:eastAsia="zh-CN"/>
          </w:rPr>
          <w:t xml:space="preserve">for </w:t>
        </w:r>
      </w:ins>
      <w:ins w:id="10" w:author="Huawei" w:date="2024-05-07T12:05:00Z">
        <w:r w:rsidR="009C6D79">
          <w:rPr>
            <w:lang w:eastAsia="zh-CN"/>
          </w:rPr>
          <w:t>UE-to-Network Relay</w:t>
        </w:r>
      </w:ins>
      <w:ins w:id="11" w:author="Huawei" w:date="2024-05-07T12:09:00Z">
        <w:r w:rsidR="003C543B">
          <w:rPr>
            <w:lang w:eastAsia="zh-CN"/>
          </w:rPr>
          <w:t xml:space="preserve"> </w:t>
        </w:r>
      </w:ins>
      <w:ins w:id="12" w:author="Huawei" w:date="2024-05-07T12:05:00Z">
        <w:r w:rsidR="009C6D79">
          <w:rPr>
            <w:lang w:eastAsia="zh-CN"/>
          </w:rPr>
          <w:t>discovery</w:t>
        </w:r>
      </w:ins>
      <w:ins w:id="13" w:author="Huawei" w:date="2024-05-07T11:46:00Z">
        <w:r>
          <w:t>, then</w:t>
        </w:r>
        <w:r w:rsidRPr="00D86C9E">
          <w:t xml:space="preserve"> </w:t>
        </w:r>
        <w:r w:rsidRPr="005B29E9">
          <w:t xml:space="preserve">L is the bit length of the discovery message to be scrambled and set to Min (the length of discovery message - </w:t>
        </w:r>
        <w:r>
          <w:t>5</w:t>
        </w:r>
        <w:r w:rsidRPr="005B29E9">
          <w:t>6, 256)</w:t>
        </w:r>
      </w:ins>
      <w:ins w:id="14" w:author="Huawei" w:date="2024-05-07T11:47:00Z">
        <w:r w:rsidR="00B25ACD">
          <w:rPr>
            <w:lang w:eastAsia="zh-CN"/>
          </w:rPr>
          <w:t>.</w:t>
        </w:r>
      </w:ins>
      <w:bookmarkEnd w:id="4"/>
    </w:p>
    <w:p w14:paraId="3767A76C" w14:textId="5B2051F3" w:rsidR="0066570F" w:rsidRDefault="0066570F" w:rsidP="0066570F">
      <w:pPr>
        <w:pStyle w:val="B1"/>
        <w:rPr>
          <w:ins w:id="15" w:author="Huawei" w:date="2024-05-07T12:12:00Z"/>
        </w:rPr>
      </w:pPr>
      <w:r w:rsidRPr="005B29E9">
        <w:t>-</w:t>
      </w:r>
      <w:r w:rsidRPr="005B29E9">
        <w:tab/>
      </w:r>
      <w:ins w:id="16" w:author="Huawei" w:date="2024-05-07T12:12:00Z">
        <w:r w:rsidR="003C543B">
          <w:t xml:space="preserve">If the discovery message is for </w:t>
        </w:r>
        <w:r w:rsidR="003C543B">
          <w:rPr>
            <w:rFonts w:hint="eastAsia"/>
            <w:lang w:eastAsia="zh-CN"/>
          </w:rPr>
          <w:t>Mod</w:t>
        </w:r>
        <w:r w:rsidR="003C543B">
          <w:rPr>
            <w:lang w:eastAsia="zh-CN"/>
          </w:rPr>
          <w:t>el A announcing and Model B discovery response for UE-to-Network Relay discovery</w:t>
        </w:r>
        <w:r w:rsidR="003C543B">
          <w:t>,</w:t>
        </w:r>
        <w:r w:rsidR="003C543B" w:rsidRPr="005B29E9">
          <w:t xml:space="preserve"> </w:t>
        </w:r>
        <w:r w:rsidR="003C543B">
          <w:t>s</w:t>
        </w:r>
      </w:ins>
      <w:del w:id="17" w:author="Huawei" w:date="2024-05-07T12:12:00Z">
        <w:r w:rsidRPr="005B29E9" w:rsidDel="003C543B">
          <w:delText>S</w:delText>
        </w:r>
      </w:del>
      <w:r w:rsidRPr="005B29E9">
        <w:t>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14C96AF2" w14:textId="3B71154E" w:rsidR="003C543B" w:rsidRPr="005B29E9" w:rsidRDefault="003C543B" w:rsidP="003C543B">
      <w:pPr>
        <w:pStyle w:val="B1"/>
        <w:ind w:firstLine="283"/>
      </w:pPr>
      <w:ins w:id="18" w:author="Huawei" w:date="2024-05-07T12:12:00Z">
        <w:r w:rsidRPr="005B29E9">
          <w:t>XOR (0xFF</w:t>
        </w:r>
      </w:ins>
      <w:ins w:id="19" w:author="Huawei" w:date="2024-05-10T09:27:00Z">
        <w:r w:rsidR="00425084">
          <w:t>FFFFFFFFFFFF</w:t>
        </w:r>
      </w:ins>
      <w:ins w:id="20" w:author="Huawei" w:date="2024-05-07T12:12:00Z">
        <w:r w:rsidRPr="005B29E9">
          <w:t xml:space="preserve"> || time-hash-</w:t>
        </w:r>
        <w:proofErr w:type="spellStart"/>
        <w:r w:rsidRPr="005B29E9">
          <w:t>bitsequence</w:t>
        </w:r>
        <w:proofErr w:type="spellEnd"/>
        <w:r w:rsidRPr="005B29E9">
          <w:t xml:space="preserve">) with the most significant (L + </w:t>
        </w:r>
        <w:r>
          <w:t>5</w:t>
        </w:r>
        <w:r w:rsidRPr="005B29E9">
          <w:t>6) bits of discovery message.</w:t>
        </w:r>
      </w:ins>
    </w:p>
    <w:p w14:paraId="2F1C0FD2" w14:textId="3083EBF4" w:rsidR="006A3488" w:rsidRPr="006A3488" w:rsidRDefault="0066570F" w:rsidP="00EB33FB">
      <w:pPr>
        <w:pStyle w:val="NO"/>
        <w:rPr>
          <w:ins w:id="21" w:author="Huawei" w:date="2024-05-07T12:14:00Z"/>
          <w:lang w:eastAsia="zh-CN"/>
        </w:rPr>
      </w:pPr>
      <w:r w:rsidRPr="005B29E9">
        <w:tab/>
      </w:r>
      <w:ins w:id="22" w:author="Huawei" w:date="2024-05-07T12:12:00Z">
        <w:r w:rsidR="003C543B">
          <w:t>Otherwise</w:t>
        </w:r>
      </w:ins>
      <w:ins w:id="23" w:author="Huawei" w:date="2024-05-07T12:14:00Z">
        <w:r w:rsidR="006A3488">
          <w:t xml:space="preserve"> becomes</w:t>
        </w:r>
      </w:ins>
      <w:ins w:id="24" w:author="Huawei" w:date="2024-05-07T12:12:00Z">
        <w:r w:rsidR="003C543B">
          <w:t xml:space="preserve">, </w:t>
        </w:r>
      </w:ins>
      <w:r w:rsidRPr="005B29E9"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  <w:r w:rsidR="00EB33FB" w:rsidRPr="006A3488">
        <w:rPr>
          <w:rFonts w:hint="eastAsia"/>
          <w:lang w:eastAsia="zh-CN"/>
        </w:rPr>
        <w:t xml:space="preserve"> </w:t>
      </w:r>
    </w:p>
    <w:p w14:paraId="633A7319" w14:textId="33E1D62A" w:rsidR="0066570F" w:rsidRPr="005B29E9" w:rsidRDefault="0066570F" w:rsidP="0066570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  <w:ins w:id="25" w:author="Huawei" w:date="2024-05-07T11:46:00Z">
        <w:r>
          <w:rPr>
            <w:rFonts w:hint="eastAsia"/>
          </w:rPr>
          <w:t xml:space="preserve"> </w:t>
        </w:r>
        <w:r>
          <w:t xml:space="preserve">56 is the size of </w:t>
        </w:r>
        <w:r w:rsidRPr="005B29E9">
          <w:t>Message Type</w:t>
        </w:r>
        <w:r>
          <w:t xml:space="preserve">, </w:t>
        </w:r>
        <w:r w:rsidRPr="005B29E9">
          <w:t>UTC-based counter LSB</w:t>
        </w:r>
        <w:r>
          <w:t xml:space="preserve"> and the HPLMN ID of the Relay</w:t>
        </w:r>
        <w:r w:rsidRPr="005B29E9">
          <w:t xml:space="preserve"> in bit length</w:t>
        </w:r>
        <w:r>
          <w:t>.</w:t>
        </w:r>
      </w:ins>
    </w:p>
    <w:p w14:paraId="545E7C9E" w14:textId="77777777" w:rsidR="0066570F" w:rsidRPr="005B29E9" w:rsidRDefault="0066570F" w:rsidP="0066570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47DFA0E0" w14:textId="77777777" w:rsidR="0066570F" w:rsidRPr="005B29E9" w:rsidRDefault="0066570F" w:rsidP="0066570F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692B854B" w14:textId="77777777" w:rsidR="0066570F" w:rsidRPr="005B29E9" w:rsidRDefault="0066570F" w:rsidP="0066570F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45A578DE" w14:textId="77777777" w:rsidR="0066570F" w:rsidRDefault="0066570F" w:rsidP="0066570F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781AC8B1" w14:textId="77777777" w:rsidR="0066570F" w:rsidRDefault="0066570F" w:rsidP="0066570F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36922BA8" w14:textId="77777777" w:rsidR="0066570F" w:rsidRDefault="0066570F" w:rsidP="0066570F">
      <w:r>
        <w:t xml:space="preserve">In 5G </w:t>
      </w:r>
      <w:proofErr w:type="spellStart"/>
      <w:r>
        <w:t>ProSe</w:t>
      </w:r>
      <w:proofErr w:type="spellEnd"/>
      <w:r>
        <w:t xml:space="preserve">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20A1A187" w14:textId="77777777" w:rsidR="0066570F" w:rsidRDefault="0066570F" w:rsidP="0066570F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73BE752E" w14:textId="77777777" w:rsidR="0066570F" w:rsidRDefault="0066570F" w:rsidP="0066570F">
      <w:pPr>
        <w:pStyle w:val="B2"/>
        <w:rPr>
          <w:lang w:eastAsia="zh-CN"/>
        </w:rPr>
      </w:pPr>
      <w:r>
        <w:t>-</w:t>
      </w:r>
      <w:r>
        <w:tab/>
        <w:t>discovery message is replaced by End UE discovery info</w:t>
      </w:r>
    </w:p>
    <w:p w14:paraId="6CA26E4E" w14:textId="77777777" w:rsidR="0066570F" w:rsidRDefault="0066570F" w:rsidP="0066570F">
      <w:pPr>
        <w:pStyle w:val="B2"/>
      </w:pPr>
      <w:r>
        <w:t>-</w:t>
      </w:r>
      <w:r>
        <w:tab/>
        <w:t>The length of Message Type is set to zero</w:t>
      </w:r>
    </w:p>
    <w:p w14:paraId="2E6E8546" w14:textId="23158324" w:rsidR="0066570F" w:rsidRDefault="0066570F" w:rsidP="0066570F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- 8, 256).</w:t>
      </w:r>
    </w:p>
    <w:p w14:paraId="60FB874C" w14:textId="77777777" w:rsidR="0066570F" w:rsidRDefault="0066570F" w:rsidP="0066570F">
      <w:pPr>
        <w:pStyle w:val="B1"/>
      </w:pPr>
      <w:r>
        <w:t>-</w:t>
      </w:r>
      <w:r>
        <w:tab/>
        <w:t>Step 3 of clause 6.1.3.4.3.5 of TS 33.303 [4] becomes:</w:t>
      </w:r>
    </w:p>
    <w:p w14:paraId="2C8269A5" w14:textId="77777777" w:rsidR="0066570F" w:rsidRDefault="0066570F" w:rsidP="0066570F">
      <w:pPr>
        <w:pStyle w:val="B2"/>
      </w:pPr>
      <w:r>
        <w:t>If L is set to 256:</w:t>
      </w:r>
    </w:p>
    <w:p w14:paraId="221B9C29" w14:textId="77777777" w:rsidR="0066570F" w:rsidRDefault="0066570F" w:rsidP="0066570F">
      <w:pPr>
        <w:pStyle w:val="B3"/>
      </w:pPr>
      <w:r>
        <w:t>XOR the time-hash-</w:t>
      </w:r>
      <w:proofErr w:type="spellStart"/>
      <w:r>
        <w:t>bitsequence</w:t>
      </w:r>
      <w:proofErr w:type="spellEnd"/>
      <w:r>
        <w:t xml:space="preserve"> with the most significant L bits of the End UE discovery info.</w:t>
      </w:r>
    </w:p>
    <w:p w14:paraId="184293BC" w14:textId="77777777" w:rsidR="0066570F" w:rsidRDefault="0066570F" w:rsidP="0066570F">
      <w:pPr>
        <w:pStyle w:val="B2"/>
      </w:pPr>
      <w:r>
        <w:t>Otherwise:</w:t>
      </w:r>
    </w:p>
    <w:p w14:paraId="4D2A47AC" w14:textId="4C1EBDE7" w:rsidR="0066570F" w:rsidRDefault="0066570F" w:rsidP="0066570F">
      <w:pPr>
        <w:pStyle w:val="B3"/>
      </w:pPr>
      <w:r>
        <w:t>XOR (time-hash-</w:t>
      </w:r>
      <w:proofErr w:type="spellStart"/>
      <w:r>
        <w:t>bitsequence</w:t>
      </w:r>
      <w:proofErr w:type="spellEnd"/>
      <w:r>
        <w:t xml:space="preserve"> || 0xFF) with the most significant (L + 8) bits of the End UE discovery info.</w:t>
      </w:r>
    </w:p>
    <w:p w14:paraId="485E2EFD" w14:textId="0B54B7E0" w:rsidR="0066570F" w:rsidRPr="0066570F" w:rsidRDefault="0066570F" w:rsidP="0066570F">
      <w:pPr>
        <w:pStyle w:val="NO"/>
      </w:pPr>
      <w:r w:rsidRPr="006F6835">
        <w:lastRenderedPageBreak/>
        <w:t>NOTE 4: 8 is the size of the UTC-based counter LSB field in bit length.</w:t>
      </w:r>
    </w:p>
    <w:p w14:paraId="00F0F735" w14:textId="77F152B7" w:rsidR="00025B11" w:rsidRDefault="00025B11" w:rsidP="00025B11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rFonts w:hint="eastAsia"/>
          <w:sz w:val="48"/>
          <w:szCs w:val="48"/>
          <w:lang w:eastAsia="zh-CN"/>
        </w:rPr>
        <w:t>START</w:t>
      </w:r>
      <w:r w:rsidRPr="00F43BFC">
        <w:rPr>
          <w:sz w:val="48"/>
          <w:szCs w:val="48"/>
        </w:rPr>
        <w:t xml:space="preserve"> OF </w:t>
      </w:r>
      <w:r w:rsidR="00381539">
        <w:rPr>
          <w:sz w:val="48"/>
          <w:szCs w:val="48"/>
        </w:rPr>
        <w:t>2</w:t>
      </w:r>
      <w:r w:rsidR="00381539" w:rsidRPr="00025B11">
        <w:rPr>
          <w:rFonts w:hint="eastAsia"/>
          <w:sz w:val="48"/>
          <w:szCs w:val="48"/>
          <w:vertAlign w:val="superscript"/>
          <w:lang w:eastAsia="zh-CN"/>
        </w:rPr>
        <w:t>nd</w:t>
      </w:r>
      <w:r w:rsidR="00381539">
        <w:rPr>
          <w:sz w:val="48"/>
          <w:szCs w:val="48"/>
        </w:rPr>
        <w:t xml:space="preserve"> </w:t>
      </w:r>
      <w:r>
        <w:rPr>
          <w:sz w:val="48"/>
          <w:szCs w:val="48"/>
        </w:rPr>
        <w:t>CHANGE***</w:t>
      </w:r>
    </w:p>
    <w:p w14:paraId="35172EA3" w14:textId="77777777" w:rsidR="0083357F" w:rsidRPr="005B29E9" w:rsidRDefault="0083357F" w:rsidP="0083357F">
      <w:pPr>
        <w:pStyle w:val="1"/>
      </w:pPr>
      <w:bookmarkStart w:id="26" w:name="_Toc106364570"/>
      <w:bookmarkStart w:id="27" w:name="_Toc145419542"/>
      <w:r w:rsidRPr="005B29E9">
        <w:t>A.</w:t>
      </w:r>
      <w:r w:rsidRPr="005B29E9">
        <w:rPr>
          <w:rFonts w:hint="eastAsia"/>
          <w:lang w:eastAsia="zh-CN"/>
        </w:rPr>
        <w:t>7</w:t>
      </w:r>
      <w:r w:rsidRPr="005B29E9">
        <w:tab/>
        <w:t>Message-specific confidentiality mechanisms for discovery</w:t>
      </w:r>
      <w:bookmarkEnd w:id="26"/>
      <w:bookmarkEnd w:id="27"/>
    </w:p>
    <w:p w14:paraId="5564E9F2" w14:textId="77777777" w:rsidR="0083357F" w:rsidRPr="005B29E9" w:rsidRDefault="0083357F" w:rsidP="0083357F">
      <w:r w:rsidRPr="005B29E9">
        <w:t xml:space="preserve">Message-specific confidentiality protection is provided by </w:t>
      </w:r>
      <w:proofErr w:type="spellStart"/>
      <w:r w:rsidRPr="005B29E9">
        <w:t>ProSe</w:t>
      </w:r>
      <w:proofErr w:type="spellEnd"/>
      <w:r w:rsidRPr="005B29E9">
        <w:t xml:space="preserve"> layer between </w:t>
      </w:r>
      <w:proofErr w:type="spellStart"/>
      <w:r w:rsidRPr="005B29E9">
        <w:t>ProSe</w:t>
      </w:r>
      <w:proofErr w:type="spellEnd"/>
      <w:r w:rsidRPr="005B29E9">
        <w:t xml:space="preserve"> UEs.</w:t>
      </w:r>
    </w:p>
    <w:p w14:paraId="1B6FD4BD" w14:textId="77777777" w:rsidR="0083357F" w:rsidRPr="005B29E9" w:rsidRDefault="0083357F" w:rsidP="0083357F">
      <w:r w:rsidRPr="005B29E9">
        <w:t>The use and mode of operation of the ciphering algorithms are specified in Annex D in</w:t>
      </w:r>
      <w:r>
        <w:t xml:space="preserve"> </w:t>
      </w:r>
      <w:r w:rsidRPr="005B29E9">
        <w:t>TS 33.501 [3].</w:t>
      </w:r>
    </w:p>
    <w:p w14:paraId="2C4118C0" w14:textId="77777777" w:rsidR="0083357F" w:rsidRPr="005B29E9" w:rsidRDefault="0083357F" w:rsidP="0083357F">
      <w:r w:rsidRPr="005B29E9">
        <w:t>The input parameters to the ciphering algorithms as described in Annex D in</w:t>
      </w:r>
      <w:r>
        <w:t xml:space="preserve"> </w:t>
      </w:r>
      <w:r w:rsidRPr="005B29E9">
        <w:t>TS 33.501 [3] are:</w:t>
      </w:r>
    </w:p>
    <w:p w14:paraId="585F392B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KEY: 128 least significant bits of the output of the KDF (DUCK, UTC-based counter, MIC)</w:t>
      </w:r>
    </w:p>
    <w:p w14:paraId="58210208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COUNT: UTC-based counter</w:t>
      </w:r>
    </w:p>
    <w:p w14:paraId="0557DDD4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BEARER: 0x00</w:t>
      </w:r>
    </w:p>
    <w:p w14:paraId="16E5B73B" w14:textId="77777777" w:rsidR="0083357F" w:rsidRPr="005B29E9" w:rsidRDefault="0083357F" w:rsidP="0083357F">
      <w:pPr>
        <w:pStyle w:val="B1"/>
      </w:pPr>
      <w:r w:rsidRPr="005B29E9">
        <w:t>-</w:t>
      </w:r>
      <w:r w:rsidRPr="005B29E9">
        <w:tab/>
        <w:t>DIRECTION: 0x00</w:t>
      </w:r>
    </w:p>
    <w:p w14:paraId="05B3022B" w14:textId="49D5EFAC" w:rsidR="0083357F" w:rsidRPr="005B29E9" w:rsidRDefault="0083357F" w:rsidP="0083357F">
      <w:pPr>
        <w:pStyle w:val="B1"/>
      </w:pPr>
      <w:r w:rsidRPr="005B29E9">
        <w:t>-</w:t>
      </w:r>
      <w:r w:rsidRPr="005B29E9">
        <w:tab/>
        <w:t xml:space="preserve">LENGTH: </w:t>
      </w:r>
      <w:proofErr w:type="gramStart"/>
      <w:r w:rsidRPr="005B29E9">
        <w:t>LEN(</w:t>
      </w:r>
      <w:proofErr w:type="gramEnd"/>
      <w:r w:rsidRPr="005B29E9">
        <w:t xml:space="preserve">discovery message) - (LEN(Message Type) + LEN(UTC-based counter LSB) + </w:t>
      </w:r>
      <w:ins w:id="28" w:author="Huawei" w:date="2024-05-06T12:07:00Z">
        <w:r w:rsidR="002F56DB">
          <w:t xml:space="preserve">LEN(HPLMN ID of </w:t>
        </w:r>
      </w:ins>
      <w:ins w:id="29" w:author="Huawei" w:date="2024-05-06T12:08:00Z">
        <w:r w:rsidR="002F56DB">
          <w:t>the Relay, if applicable</w:t>
        </w:r>
      </w:ins>
      <w:ins w:id="30" w:author="Huawei" w:date="2024-05-06T12:07:00Z">
        <w:r w:rsidR="002F56DB">
          <w:t>)</w:t>
        </w:r>
      </w:ins>
      <w:ins w:id="31" w:author="Huawei" w:date="2024-05-06T12:08:00Z">
        <w:r w:rsidR="002F56DB">
          <w:t xml:space="preserve"> + </w:t>
        </w:r>
      </w:ins>
      <w:r w:rsidRPr="005B29E9">
        <w:t>LEN(MIC)), where LEN(x) is the length of x in number of bits</w:t>
      </w:r>
    </w:p>
    <w:p w14:paraId="3F66D3C8" w14:textId="77777777" w:rsidR="0083357F" w:rsidRPr="005B29E9" w:rsidRDefault="0083357F" w:rsidP="0083357F">
      <w:r w:rsidRPr="005B29E9">
        <w:t>KEY is set to as such to generate message-specific keystream as in</w:t>
      </w:r>
      <w:r>
        <w:t xml:space="preserve"> </w:t>
      </w:r>
      <w:r w:rsidRPr="005B29E9">
        <w:t>TS 33.303 [4].</w:t>
      </w:r>
    </w:p>
    <w:p w14:paraId="66D78748" w14:textId="77777777" w:rsidR="0083357F" w:rsidRPr="005B29E9" w:rsidRDefault="0083357F" w:rsidP="0083357F">
      <w:r w:rsidRPr="005B29E9">
        <w:t>The output keystream of the ciphering algorithm (</w:t>
      </w:r>
      <w:proofErr w:type="spellStart"/>
      <w:r w:rsidRPr="005B29E9">
        <w:t>output_keystream</w:t>
      </w:r>
      <w:proofErr w:type="spellEnd"/>
      <w:r w:rsidRPr="005B29E9">
        <w:t xml:space="preserve">) is then masked with the </w:t>
      </w:r>
      <w:proofErr w:type="spellStart"/>
      <w:r w:rsidRPr="005B29E9">
        <w:t>Encrytped_bits_mask</w:t>
      </w:r>
      <w:proofErr w:type="spellEnd"/>
      <w:r w:rsidRPr="005B29E9">
        <w:t xml:space="preserve"> to produce the final keystream for the message-specific confidentiality protection (KEYSTREAM):</w:t>
      </w:r>
    </w:p>
    <w:p w14:paraId="756DB702" w14:textId="77777777" w:rsidR="0083357F" w:rsidRPr="005B29E9" w:rsidRDefault="0083357F" w:rsidP="0083357F">
      <w:r w:rsidRPr="005B29E9">
        <w:t xml:space="preserve">KEYSTREAM = </w:t>
      </w:r>
      <w:proofErr w:type="spellStart"/>
      <w:r w:rsidRPr="005B29E9">
        <w:t>output_keystream</w:t>
      </w:r>
      <w:proofErr w:type="spellEnd"/>
      <w:r w:rsidRPr="005B29E9">
        <w:t xml:space="preserve"> AND (</w:t>
      </w:r>
      <w:proofErr w:type="spellStart"/>
      <w:r w:rsidRPr="005B29E9">
        <w:t>Encrypted_bits_mask</w:t>
      </w:r>
      <w:proofErr w:type="spellEnd"/>
      <w:r w:rsidRPr="005B29E9">
        <w:t xml:space="preserve"> || 0</w:t>
      </w:r>
      <w:proofErr w:type="gramStart"/>
      <w:r w:rsidRPr="005B29E9">
        <w:t>xFF..</w:t>
      </w:r>
      <w:proofErr w:type="gramEnd"/>
      <w:r w:rsidRPr="005B29E9">
        <w:t>FF)</w:t>
      </w:r>
    </w:p>
    <w:p w14:paraId="522A0D92" w14:textId="631E4425" w:rsidR="00025B11" w:rsidRDefault="0083357F" w:rsidP="0083357F">
      <w:r w:rsidRPr="005B29E9">
        <w:t>The KEYSTREAM is XORed with the discovery message for message-specific confidentiality protection.</w:t>
      </w:r>
    </w:p>
    <w:p w14:paraId="68C9CD36" w14:textId="1849E662" w:rsidR="001E41F3" w:rsidRDefault="001145E8" w:rsidP="001145E8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CHANGE</w:t>
      </w:r>
      <w:r w:rsidR="00025B11">
        <w:rPr>
          <w:sz w:val="48"/>
          <w:szCs w:val="48"/>
        </w:rPr>
        <w:t>S</w:t>
      </w:r>
      <w:r>
        <w:rPr>
          <w:sz w:val="48"/>
          <w:szCs w:val="48"/>
        </w:rPr>
        <w:t>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67785" w14:textId="77777777" w:rsidR="00C105CD" w:rsidRDefault="00C105CD">
      <w:r>
        <w:separator/>
      </w:r>
    </w:p>
  </w:endnote>
  <w:endnote w:type="continuationSeparator" w:id="0">
    <w:p w14:paraId="4851CF6F" w14:textId="77777777" w:rsidR="00C105CD" w:rsidRDefault="00C1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49E7F" w14:textId="77777777" w:rsidR="00C105CD" w:rsidRDefault="00C105CD">
      <w:r>
        <w:separator/>
      </w:r>
    </w:p>
  </w:footnote>
  <w:footnote w:type="continuationSeparator" w:id="0">
    <w:p w14:paraId="19197B20" w14:textId="77777777" w:rsidR="00C105CD" w:rsidRDefault="00C10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07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0EBF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2E98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18B"/>
    <w:rsid w:val="00007DA6"/>
    <w:rsid w:val="00022E4A"/>
    <w:rsid w:val="00025B11"/>
    <w:rsid w:val="00052461"/>
    <w:rsid w:val="00063964"/>
    <w:rsid w:val="0006445F"/>
    <w:rsid w:val="00084730"/>
    <w:rsid w:val="000A6394"/>
    <w:rsid w:val="000B7FED"/>
    <w:rsid w:val="000C038A"/>
    <w:rsid w:val="000C0990"/>
    <w:rsid w:val="000C6598"/>
    <w:rsid w:val="000D44B3"/>
    <w:rsid w:val="000E014D"/>
    <w:rsid w:val="001145E8"/>
    <w:rsid w:val="00145D43"/>
    <w:rsid w:val="00150C15"/>
    <w:rsid w:val="001519EB"/>
    <w:rsid w:val="00156BE0"/>
    <w:rsid w:val="0016116F"/>
    <w:rsid w:val="00192C46"/>
    <w:rsid w:val="001A08B3"/>
    <w:rsid w:val="001A7B60"/>
    <w:rsid w:val="001B52F0"/>
    <w:rsid w:val="001B7910"/>
    <w:rsid w:val="001B7A65"/>
    <w:rsid w:val="001E41F3"/>
    <w:rsid w:val="001F2621"/>
    <w:rsid w:val="002545BB"/>
    <w:rsid w:val="0026004D"/>
    <w:rsid w:val="002640DD"/>
    <w:rsid w:val="00275D12"/>
    <w:rsid w:val="00284FEB"/>
    <w:rsid w:val="002860C4"/>
    <w:rsid w:val="002866CC"/>
    <w:rsid w:val="002B5741"/>
    <w:rsid w:val="002E472E"/>
    <w:rsid w:val="002F56DB"/>
    <w:rsid w:val="00305409"/>
    <w:rsid w:val="00323A38"/>
    <w:rsid w:val="0034108E"/>
    <w:rsid w:val="003609EF"/>
    <w:rsid w:val="0036231A"/>
    <w:rsid w:val="00370D91"/>
    <w:rsid w:val="00374DD4"/>
    <w:rsid w:val="00381539"/>
    <w:rsid w:val="003A7B2F"/>
    <w:rsid w:val="003B187E"/>
    <w:rsid w:val="003C2DBE"/>
    <w:rsid w:val="003C543B"/>
    <w:rsid w:val="003D5A59"/>
    <w:rsid w:val="003E1A36"/>
    <w:rsid w:val="003F4FE1"/>
    <w:rsid w:val="00410371"/>
    <w:rsid w:val="004242F1"/>
    <w:rsid w:val="00425084"/>
    <w:rsid w:val="00432FF2"/>
    <w:rsid w:val="00450AFD"/>
    <w:rsid w:val="00482288"/>
    <w:rsid w:val="004939F2"/>
    <w:rsid w:val="004A52C6"/>
    <w:rsid w:val="004B75B7"/>
    <w:rsid w:val="004D5235"/>
    <w:rsid w:val="004D5721"/>
    <w:rsid w:val="004D78DE"/>
    <w:rsid w:val="004E52BE"/>
    <w:rsid w:val="004E55EB"/>
    <w:rsid w:val="005009D9"/>
    <w:rsid w:val="00502D8B"/>
    <w:rsid w:val="005035B9"/>
    <w:rsid w:val="0051580D"/>
    <w:rsid w:val="00546764"/>
    <w:rsid w:val="00547111"/>
    <w:rsid w:val="00550765"/>
    <w:rsid w:val="00564A54"/>
    <w:rsid w:val="005660B3"/>
    <w:rsid w:val="00592D74"/>
    <w:rsid w:val="005D14DE"/>
    <w:rsid w:val="005E0FB7"/>
    <w:rsid w:val="005E2C44"/>
    <w:rsid w:val="00621188"/>
    <w:rsid w:val="006257ED"/>
    <w:rsid w:val="00635CC5"/>
    <w:rsid w:val="00646C64"/>
    <w:rsid w:val="0065536E"/>
    <w:rsid w:val="0066570F"/>
    <w:rsid w:val="00665C47"/>
    <w:rsid w:val="00695808"/>
    <w:rsid w:val="00695A6C"/>
    <w:rsid w:val="006A1EE9"/>
    <w:rsid w:val="006A3488"/>
    <w:rsid w:val="006B46FB"/>
    <w:rsid w:val="006E21FB"/>
    <w:rsid w:val="00713057"/>
    <w:rsid w:val="00723602"/>
    <w:rsid w:val="00770F9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57F"/>
    <w:rsid w:val="008626E7"/>
    <w:rsid w:val="008630E3"/>
    <w:rsid w:val="00870EE7"/>
    <w:rsid w:val="00880A55"/>
    <w:rsid w:val="008863B9"/>
    <w:rsid w:val="0088765D"/>
    <w:rsid w:val="00887DA0"/>
    <w:rsid w:val="008A1977"/>
    <w:rsid w:val="008A45A6"/>
    <w:rsid w:val="008B5CA8"/>
    <w:rsid w:val="008B7764"/>
    <w:rsid w:val="008D39FE"/>
    <w:rsid w:val="008E25D0"/>
    <w:rsid w:val="008E7632"/>
    <w:rsid w:val="008F3789"/>
    <w:rsid w:val="008F686C"/>
    <w:rsid w:val="009148DE"/>
    <w:rsid w:val="00921737"/>
    <w:rsid w:val="00941E30"/>
    <w:rsid w:val="00957651"/>
    <w:rsid w:val="009777D9"/>
    <w:rsid w:val="009800A1"/>
    <w:rsid w:val="00985AE3"/>
    <w:rsid w:val="00991B88"/>
    <w:rsid w:val="009A5753"/>
    <w:rsid w:val="009A579D"/>
    <w:rsid w:val="009C6D79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5B7A"/>
    <w:rsid w:val="00B13F88"/>
    <w:rsid w:val="00B258BB"/>
    <w:rsid w:val="00B25ACD"/>
    <w:rsid w:val="00B604DF"/>
    <w:rsid w:val="00B67B97"/>
    <w:rsid w:val="00B968C8"/>
    <w:rsid w:val="00BA2036"/>
    <w:rsid w:val="00BA3EC5"/>
    <w:rsid w:val="00BA51D9"/>
    <w:rsid w:val="00BB5DFC"/>
    <w:rsid w:val="00BD279D"/>
    <w:rsid w:val="00BD6BB8"/>
    <w:rsid w:val="00BF2E2C"/>
    <w:rsid w:val="00C105CD"/>
    <w:rsid w:val="00C12D8A"/>
    <w:rsid w:val="00C51737"/>
    <w:rsid w:val="00C541C7"/>
    <w:rsid w:val="00C66BA2"/>
    <w:rsid w:val="00C95985"/>
    <w:rsid w:val="00C97FAA"/>
    <w:rsid w:val="00CB4A2F"/>
    <w:rsid w:val="00CC5026"/>
    <w:rsid w:val="00CC68D0"/>
    <w:rsid w:val="00CD1EFD"/>
    <w:rsid w:val="00CF5C18"/>
    <w:rsid w:val="00D03F9A"/>
    <w:rsid w:val="00D06D51"/>
    <w:rsid w:val="00D13524"/>
    <w:rsid w:val="00D24991"/>
    <w:rsid w:val="00D50255"/>
    <w:rsid w:val="00D55BE4"/>
    <w:rsid w:val="00D66520"/>
    <w:rsid w:val="00D72C45"/>
    <w:rsid w:val="00D86C9E"/>
    <w:rsid w:val="00D87132"/>
    <w:rsid w:val="00D9340F"/>
    <w:rsid w:val="00DE34CF"/>
    <w:rsid w:val="00E13F3D"/>
    <w:rsid w:val="00E17DB0"/>
    <w:rsid w:val="00E339EB"/>
    <w:rsid w:val="00E34898"/>
    <w:rsid w:val="00E55C56"/>
    <w:rsid w:val="00E83B39"/>
    <w:rsid w:val="00E93893"/>
    <w:rsid w:val="00EB09B7"/>
    <w:rsid w:val="00EB33FB"/>
    <w:rsid w:val="00EB3553"/>
    <w:rsid w:val="00EE7D7C"/>
    <w:rsid w:val="00F060A4"/>
    <w:rsid w:val="00F25D98"/>
    <w:rsid w:val="00F300F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1145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B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5B1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5B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6657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0D8B4-E723-43D4-BD49-7A4C409D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2024-05-13T13:21:00Z</dcterms:created>
  <dcterms:modified xsi:type="dcterms:W3CDTF">2024-05-13T13:32:00Z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(3)i3B9e6nZcoEk55uQxjkyAgQlW5WMzb42pJaa4pxXA4B2X1vS4JFQUwLDe4GrbI+arXQTGEw+
5gAXUr2TiJupxhqK0u+S8H27ig9ZU7zWaj9OJV7Upq8WL0iginTOyXuYh97xmUZWsZ1oTcn6
ubGgdRvigschJOtqKkfl//PIfkdaejCUEcYdblW4wVv72IHFTa2xWojlMOz/jtZizC37ER4D
uubVN90xmPRQ/mPees</vt:lpwstr>
  </property>
  <property fmtid="{D5CDD505-2E9C-101B-9397-08002B2CF9AE}" pid="22" name="_2015_ms_pID_7253431">
    <vt:lpwstr>0Lz2Wx1N89hT9poDyFJFNvk/jH625zPK6KfXXLIyB1CV+BKqkkMRZf
4JtQnhqCKyg/MCBqn4ykv9B365MQvtI4eVlzWNrah7YTtXy4nsnJS27DYh7i4+24X2BoZPA5
Ay9G3d2iMW+8IATbftlySLofpGK2FY5o/BGnDRrekhTK3dWshA9nF3Q/zZp2COagJRPk47zg
6nyu/lxgVl02nvaIUPTxxoSLCf1KJ8Z3W/EC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1714949747</vt:lpwstr>
  </property>
</Properties>
</file>